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4E2B8CC7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C2278F">
        <w:rPr>
          <w:rFonts w:ascii="Arial" w:hAnsi="Arial" w:cs="Arial"/>
          <w:b/>
          <w:noProof/>
          <w:sz w:val="24"/>
          <w:szCs w:val="24"/>
        </w:rPr>
        <w:t>3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B710B8">
        <w:rPr>
          <w:rFonts w:ascii="Arial" w:hAnsi="Arial" w:cs="Arial"/>
          <w:b/>
          <w:noProof/>
          <w:sz w:val="24"/>
          <w:szCs w:val="24"/>
        </w:rPr>
        <w:t>8263</w:t>
      </w:r>
    </w:p>
    <w:p w14:paraId="01563314" w14:textId="53D3D025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C2278F">
        <w:rPr>
          <w:rFonts w:ascii="Arial" w:hAnsi="Arial" w:cs="Arial"/>
          <w:b/>
          <w:noProof/>
          <w:sz w:val="24"/>
          <w:szCs w:val="24"/>
        </w:rPr>
        <w:t>0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="00C2278F">
        <w:rPr>
          <w:rFonts w:ascii="Arial" w:hAnsi="Arial" w:cs="Arial"/>
          <w:b/>
          <w:noProof/>
          <w:sz w:val="24"/>
          <w:szCs w:val="24"/>
        </w:rPr>
        <w:t>1</w:t>
      </w:r>
      <w:r w:rsidR="007116CB">
        <w:rPr>
          <w:rFonts w:ascii="Arial" w:hAnsi="Arial" w:cs="Arial"/>
          <w:b/>
          <w:noProof/>
          <w:sz w:val="24"/>
          <w:szCs w:val="24"/>
        </w:rPr>
        <w:t>7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2278F">
        <w:rPr>
          <w:rFonts w:ascii="Arial" w:hAnsi="Arial" w:cs="Arial"/>
          <w:b/>
          <w:noProof/>
          <w:sz w:val="24"/>
          <w:szCs w:val="24"/>
        </w:rPr>
        <w:t>October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42E1B590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586726">
        <w:rPr>
          <w:rFonts w:ascii="Arial" w:hAnsi="Arial" w:cs="Arial"/>
          <w:b/>
        </w:rPr>
        <w:t>, Nokia, Nokia Shanghai Bell</w:t>
      </w:r>
      <w:r w:rsidR="00B710B8">
        <w:rPr>
          <w:rFonts w:ascii="Arial" w:hAnsi="Arial" w:cs="Arial"/>
          <w:b/>
        </w:rPr>
        <w:t>, Qualcomm</w:t>
      </w:r>
    </w:p>
    <w:p w14:paraId="35973DE2" w14:textId="7759EC7F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E03DE">
        <w:rPr>
          <w:rFonts w:ascii="Arial" w:hAnsi="Arial" w:cs="Arial"/>
          <w:b/>
        </w:rPr>
        <w:t>KI#</w:t>
      </w:r>
      <w:r w:rsidR="00C64558">
        <w:rPr>
          <w:rFonts w:ascii="Arial" w:hAnsi="Arial" w:cs="Arial"/>
          <w:b/>
        </w:rPr>
        <w:t>1</w:t>
      </w:r>
      <w:r w:rsidR="007C6C45">
        <w:rPr>
          <w:rFonts w:ascii="Arial" w:hAnsi="Arial" w:cs="Arial"/>
          <w:b/>
        </w:rPr>
        <w:t>, Conclusion</w:t>
      </w:r>
      <w:r w:rsidR="00C64558">
        <w:rPr>
          <w:rFonts w:ascii="Arial" w:hAnsi="Arial" w:cs="Arial"/>
          <w:b/>
        </w:rPr>
        <w:t xml:space="preserve"> updates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43BDCA3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1E03DE">
        <w:rPr>
          <w:rFonts w:ascii="Arial" w:hAnsi="Arial" w:cs="Arial"/>
          <w:b/>
        </w:rPr>
        <w:t>16</w:t>
      </w:r>
    </w:p>
    <w:p w14:paraId="0FA3126B" w14:textId="07893C9B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7BA3">
        <w:rPr>
          <w:rFonts w:ascii="Arial" w:hAnsi="Arial" w:cs="Arial"/>
          <w:b/>
        </w:rPr>
        <w:t>5G</w:t>
      </w:r>
      <w:r w:rsidR="00D571C4" w:rsidRPr="00D571C4">
        <w:rPr>
          <w:rFonts w:ascii="Arial" w:hAnsi="Arial" w:cs="Arial" w:hint="eastAsia"/>
          <w:b/>
        </w:rPr>
        <w:t>_</w:t>
      </w:r>
      <w:r w:rsidR="001E03DE">
        <w:rPr>
          <w:rFonts w:ascii="Arial" w:hAnsi="Arial" w:cs="Arial"/>
          <w:b/>
        </w:rPr>
        <w:t>PIN</w:t>
      </w:r>
      <w:r w:rsidR="00A77BA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2B905A4C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C64558">
        <w:rPr>
          <w:rFonts w:ascii="Arial" w:hAnsi="Arial" w:cs="Arial"/>
          <w:i/>
        </w:rPr>
        <w:t>update</w:t>
      </w:r>
      <w:r w:rsidR="00EB3CA9">
        <w:rPr>
          <w:rFonts w:ascii="Arial" w:hAnsi="Arial" w:cs="Arial"/>
          <w:i/>
        </w:rPr>
        <w:t xml:space="preserve"> conclusion</w:t>
      </w:r>
      <w:r w:rsidR="001E03DE">
        <w:rPr>
          <w:rFonts w:ascii="Arial" w:hAnsi="Arial" w:cs="Arial"/>
          <w:i/>
        </w:rPr>
        <w:t xml:space="preserve"> for </w:t>
      </w:r>
      <w:r w:rsidR="00A77BA3">
        <w:rPr>
          <w:rFonts w:ascii="Arial" w:hAnsi="Arial" w:cs="Arial"/>
          <w:i/>
        </w:rPr>
        <w:t>KI#</w:t>
      </w:r>
      <w:r w:rsidR="001E332A">
        <w:rPr>
          <w:rFonts w:ascii="Arial" w:hAnsi="Arial" w:cs="Arial"/>
          <w:i/>
        </w:rPr>
        <w:t>1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3FBEA4C6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1E332A">
        <w:t>some updates to the conclusions for KI#1</w:t>
      </w:r>
    </w:p>
    <w:p w14:paraId="79DAB533" w14:textId="77777777" w:rsidR="00A13B2E" w:rsidRDefault="00A13B2E" w:rsidP="00A13B2E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Discussion</w:t>
      </w:r>
    </w:p>
    <w:p w14:paraId="56666847" w14:textId="43FF1014" w:rsidR="00A13B2E" w:rsidRDefault="00AE0AD9" w:rsidP="00A13B2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>
        <w:rPr>
          <w:rFonts w:eastAsia="MS Mincho"/>
          <w:color w:val="000000"/>
          <w:sz w:val="20"/>
          <w:szCs w:val="20"/>
          <w:lang w:val="en-GB" w:eastAsia="ja-JP"/>
        </w:rPr>
        <w:t xml:space="preserve">For the interim conclusions </w:t>
      </w:r>
      <w:r w:rsidR="009C0B4C">
        <w:rPr>
          <w:rFonts w:eastAsia="MS Mincho"/>
          <w:color w:val="000000"/>
          <w:sz w:val="20"/>
          <w:szCs w:val="20"/>
          <w:lang w:val="en-GB" w:eastAsia="ja-JP"/>
        </w:rPr>
        <w:t>for KI#1, there is following EN</w:t>
      </w:r>
    </w:p>
    <w:p w14:paraId="6BC0469E" w14:textId="77777777" w:rsidR="008F1F39" w:rsidRDefault="008F1F39" w:rsidP="008F1F39">
      <w:pPr>
        <w:pStyle w:val="EditorsNote"/>
      </w:pPr>
      <w:r>
        <w:t>Editor's note:</w:t>
      </w:r>
      <w:r>
        <w:tab/>
        <w:t>For PIN management, whether needs supporting with Application Function or 5GC NF is FFS.</w:t>
      </w:r>
    </w:p>
    <w:p w14:paraId="4A620592" w14:textId="731CC0C5" w:rsidR="008F1F39" w:rsidRDefault="008F1F39" w:rsidP="008F1F39">
      <w:r>
        <w:t xml:space="preserve">Based on the </w:t>
      </w:r>
      <w:r w:rsidR="00B84B2A">
        <w:t xml:space="preserve">contributed solutions, it’s rather clear that </w:t>
      </w:r>
      <w:r w:rsidR="004A43DE">
        <w:t xml:space="preserve">the PIN management is </w:t>
      </w:r>
      <w:r w:rsidR="0077456A">
        <w:t>a PIN network matter</w:t>
      </w:r>
      <w:r w:rsidR="00DD6774">
        <w:t xml:space="preserve"> and shall be managed by entities in the PIN</w:t>
      </w:r>
      <w:r w:rsidR="00797198">
        <w:t xml:space="preserve"> network. Even for the solutions proposed with an entity in the 5GC</w:t>
      </w:r>
      <w:r w:rsidR="000F2BFB">
        <w:t>, the PIN management f</w:t>
      </w:r>
      <w:r w:rsidR="00DD02BB">
        <w:t>unction is still logically separated from 5GC functionality.</w:t>
      </w:r>
      <w:r w:rsidR="00E37A07">
        <w:t xml:space="preserve"> </w:t>
      </w:r>
    </w:p>
    <w:p w14:paraId="53CD40B9" w14:textId="7BADEBF9" w:rsidR="000E338C" w:rsidRDefault="00CF2414" w:rsidP="008F1F39">
      <w:r>
        <w:t>Inside the PIN network,</w:t>
      </w:r>
      <w:r w:rsidR="007651C9">
        <w:t xml:space="preserve"> there </w:t>
      </w:r>
      <w:r w:rsidR="00A70105">
        <w:t>are</w:t>
      </w:r>
      <w:r w:rsidR="00297E2E">
        <w:t xml:space="preserve"> PEMC</w:t>
      </w:r>
      <w:r w:rsidR="00A70105">
        <w:t>,</w:t>
      </w:r>
      <w:r w:rsidR="00297E2E">
        <w:t xml:space="preserve"> and PEGC and other PINEs.</w:t>
      </w:r>
      <w:r w:rsidR="00A70105">
        <w:t xml:space="preserve"> The </w:t>
      </w:r>
      <w:r w:rsidR="0048525B">
        <w:t>detailed</w:t>
      </w:r>
      <w:r w:rsidR="00821FFB">
        <w:t xml:space="preserve"> and very dynamic</w:t>
      </w:r>
      <w:r w:rsidR="0048525B">
        <w:t xml:space="preserve"> PIN </w:t>
      </w:r>
      <w:r w:rsidR="00343AAD">
        <w:t xml:space="preserve">Element </w:t>
      </w:r>
      <w:r w:rsidR="0048525B">
        <w:t xml:space="preserve">management </w:t>
      </w:r>
      <w:r w:rsidR="00672618">
        <w:t>handle</w:t>
      </w:r>
      <w:r w:rsidR="0048525B">
        <w:t xml:space="preserve">s in the PEMC by nature. </w:t>
      </w:r>
      <w:r w:rsidR="00A33DAF">
        <w:t>However, a centralized application</w:t>
      </w:r>
      <w:r w:rsidR="00571F63">
        <w:t>/high</w:t>
      </w:r>
      <w:r w:rsidR="00A33DAF">
        <w:t xml:space="preserve"> level PIN management</w:t>
      </w:r>
      <w:r w:rsidR="00571F63">
        <w:t xml:space="preserve"> is also needed</w:t>
      </w:r>
      <w:r w:rsidR="006C78EB">
        <w:t xml:space="preserve"> in the system</w:t>
      </w:r>
      <w:r w:rsidR="00571F63">
        <w:t xml:space="preserve">. </w:t>
      </w:r>
    </w:p>
    <w:p w14:paraId="78376BD9" w14:textId="4D8EC158" w:rsidR="00A13B2E" w:rsidRDefault="00A13B2E" w:rsidP="00A13B2E">
      <w:r>
        <w:t xml:space="preserve">Based on above, it’s proposed to support the </w:t>
      </w:r>
      <w:r w:rsidR="00821FFB">
        <w:t xml:space="preserve">AF for PIN </w:t>
      </w:r>
      <w:r w:rsidR="000E4E52">
        <w:t xml:space="preserve">in </w:t>
      </w:r>
      <w:r>
        <w:t>conclusion</w:t>
      </w:r>
      <w:r w:rsidR="000E4E52">
        <w:t>s</w:t>
      </w:r>
      <w:r w:rsidR="001735C9">
        <w:t xml:space="preserve"> </w:t>
      </w:r>
      <w:r w:rsidR="00080148">
        <w:t>for KI#</w:t>
      </w:r>
      <w:r w:rsidR="001735C9">
        <w:t>1</w:t>
      </w:r>
      <w:r>
        <w:t>.</w:t>
      </w:r>
    </w:p>
    <w:bookmarkEnd w:id="0"/>
    <w:p w14:paraId="3BB0C192" w14:textId="420EDE64" w:rsidR="008669F5" w:rsidRDefault="00A13B2E" w:rsidP="008669F5">
      <w:pPr>
        <w:pStyle w:val="Heading1"/>
        <w:rPr>
          <w:rFonts w:cs="Arial"/>
        </w:rPr>
      </w:pPr>
      <w:r>
        <w:rPr>
          <w:rFonts w:cs="Arial"/>
        </w:rPr>
        <w:t>3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4F5FD66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A10704">
        <w:rPr>
          <w:rFonts w:eastAsia="MS Mincho"/>
          <w:color w:val="000000"/>
          <w:sz w:val="20"/>
          <w:szCs w:val="20"/>
          <w:lang w:val="en-GB" w:eastAsia="ja-JP"/>
        </w:rPr>
        <w:t>conclusion points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615403">
        <w:rPr>
          <w:rFonts w:eastAsia="MS Mincho"/>
          <w:color w:val="000000"/>
          <w:sz w:val="20"/>
          <w:szCs w:val="20"/>
          <w:lang w:val="en-GB" w:eastAsia="ja-JP"/>
        </w:rPr>
        <w:t>8</w:t>
      </w:r>
      <w:r w:rsidR="00D212B8">
        <w:rPr>
          <w:rFonts w:eastAsia="MS Mincho"/>
          <w:color w:val="000000"/>
          <w:sz w:val="20"/>
          <w:szCs w:val="20"/>
          <w:lang w:val="en-GB" w:eastAsia="ja-JP"/>
        </w:rPr>
        <w:t>.</w:t>
      </w:r>
      <w:r w:rsidR="001E332A">
        <w:rPr>
          <w:rFonts w:eastAsia="MS Mincho"/>
          <w:color w:val="000000"/>
          <w:sz w:val="20"/>
          <w:szCs w:val="20"/>
          <w:lang w:val="en-GB" w:eastAsia="ja-JP"/>
        </w:rPr>
        <w:t>1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0BC6E0A0" w14:textId="77777777" w:rsidR="001735C9" w:rsidRPr="00977052" w:rsidRDefault="001735C9" w:rsidP="001735C9">
      <w:pPr>
        <w:pStyle w:val="Heading2"/>
        <w:rPr>
          <w:lang w:eastAsia="zh-CN"/>
        </w:rPr>
      </w:pPr>
      <w:bookmarkStart w:id="3" w:name="_Toc113003478"/>
      <w:bookmarkEnd w:id="1"/>
      <w:bookmarkEnd w:id="2"/>
      <w:r w:rsidRPr="00977052">
        <w:rPr>
          <w:lang w:eastAsia="zh-CN"/>
        </w:rPr>
        <w:t>8.1</w:t>
      </w:r>
      <w:r w:rsidRPr="00977052">
        <w:rPr>
          <w:lang w:eastAsia="zh-CN"/>
        </w:rPr>
        <w:tab/>
        <w:t>Conclusion on Key Issue #1</w:t>
      </w:r>
      <w:bookmarkEnd w:id="3"/>
    </w:p>
    <w:p w14:paraId="67A417CA" w14:textId="77777777" w:rsidR="001735C9" w:rsidRDefault="001735C9" w:rsidP="001735C9">
      <w:r>
        <w:t>The following interim conclusions are agreed for principles of Personal IoT Networks Key Issue #1 "5GC architecture enhancements to support PIN":</w:t>
      </w:r>
    </w:p>
    <w:p w14:paraId="1D318D08" w14:textId="77777777" w:rsidR="001735C9" w:rsidRDefault="001735C9" w:rsidP="001735C9">
      <w:pPr>
        <w:pStyle w:val="B1"/>
      </w:pPr>
      <w:r>
        <w:t>1)</w:t>
      </w:r>
      <w:r>
        <w:tab/>
        <w:t>The functionality of PINE is outside the scope of 3GPP and therefore are not specified by SA WG2.</w:t>
      </w:r>
    </w:p>
    <w:p w14:paraId="10FC2DEC" w14:textId="77777777" w:rsidR="001735C9" w:rsidRDefault="001735C9" w:rsidP="001735C9">
      <w:pPr>
        <w:pStyle w:val="B1"/>
      </w:pPr>
      <w:r>
        <w:t>2)</w:t>
      </w:r>
      <w:r>
        <w:tab/>
        <w:t>When Application Functions are required, the differentiated traffic routing and QoS control with the corresponding 5G network capabilities exposed by 5GC may be enhanced to support PIN.</w:t>
      </w:r>
    </w:p>
    <w:p w14:paraId="357A6B2F" w14:textId="77777777" w:rsidR="001735C9" w:rsidRDefault="001735C9" w:rsidP="001735C9">
      <w:pPr>
        <w:pStyle w:val="B1"/>
      </w:pPr>
      <w:r>
        <w:lastRenderedPageBreak/>
        <w:t>3)</w:t>
      </w:r>
      <w:r>
        <w:tab/>
        <w:t xml:space="preserve">The reference point among PINE, PEGC, and PEMC, no matter whether non-3GPP access or </w:t>
      </w:r>
      <w:proofErr w:type="spellStart"/>
      <w:r>
        <w:t>sidelink</w:t>
      </w:r>
      <w:proofErr w:type="spellEnd"/>
      <w:r>
        <w:t xml:space="preserve"> or via 5GC is used, is transparent to the 5GS and out of SA WG2 scope.</w:t>
      </w:r>
    </w:p>
    <w:p w14:paraId="346EC99C" w14:textId="77777777" w:rsidR="001735C9" w:rsidRDefault="001735C9" w:rsidP="001735C9">
      <w:pPr>
        <w:pStyle w:val="B1"/>
      </w:pPr>
      <w:r>
        <w:t>4)</w:t>
      </w:r>
      <w:r>
        <w:tab/>
        <w:t>Legacy UE acting as PEMC needs to be considered.</w:t>
      </w:r>
    </w:p>
    <w:p w14:paraId="19392FDB" w14:textId="77777777" w:rsidR="001735C9" w:rsidRDefault="001735C9" w:rsidP="001735C9">
      <w:pPr>
        <w:pStyle w:val="B1"/>
      </w:pPr>
      <w:r>
        <w:t>5)</w:t>
      </w:r>
      <w:r>
        <w:tab/>
        <w:t>Multi-hop P2P (</w:t>
      </w:r>
      <w:proofErr w:type="gramStart"/>
      <w:r>
        <w:t>i.e.</w:t>
      </w:r>
      <w:proofErr w:type="gramEnd"/>
      <w:r>
        <w:t xml:space="preserve"> communication between a chain of PINEs) and P2N relay (i.e. communication from a PINE to another PINE or to the network via an intermediate PINE) are not studied in this release.</w:t>
      </w:r>
    </w:p>
    <w:p w14:paraId="41ED914A" w14:textId="41AFD4A3" w:rsidR="001735C9" w:rsidRDefault="001735C9" w:rsidP="001735C9">
      <w:pPr>
        <w:pStyle w:val="B1"/>
        <w:rPr>
          <w:ins w:id="4" w:author="Ericsson_CQ" w:date="2022-09-29T11:50:00Z"/>
        </w:rPr>
      </w:pPr>
      <w:r>
        <w:t>6)</w:t>
      </w:r>
      <w:r>
        <w:tab/>
        <w:t>In this release, data traffic of PINE over control plane is not studied.</w:t>
      </w:r>
    </w:p>
    <w:p w14:paraId="117D419E" w14:textId="0D4AFA0E" w:rsidR="00B710B8" w:rsidRDefault="00B710B8" w:rsidP="001735C9">
      <w:pPr>
        <w:pStyle w:val="B1"/>
        <w:rPr>
          <w:ins w:id="5" w:author="Ericsson_CQ" w:date="2022-09-14T16:27:00Z"/>
        </w:rPr>
      </w:pPr>
      <w:ins w:id="6" w:author="Ericsson_CQ" w:date="2022-09-29T11:50:00Z">
        <w:r>
          <w:t>7)</w:t>
        </w:r>
        <w:r>
          <w:tab/>
        </w:r>
        <w:r w:rsidRPr="00BE6C84">
          <w:t>One or more Application Functions (AF) in the Data Network can provide support for the functionalities of PINE, PEMC &amp; PEGC.</w:t>
        </w:r>
        <w:r>
          <w:t xml:space="preserve"> The PEMC is responsible of the PIN management with the support from Application Function (AF) for PIN.</w:t>
        </w:r>
        <w:r w:rsidRPr="00EC323B">
          <w:t xml:space="preserve"> </w:t>
        </w:r>
        <w:r w:rsidRPr="00BE6C84">
          <w:t xml:space="preserve">The communication between </w:t>
        </w:r>
        <w:r>
          <w:t xml:space="preserve">the </w:t>
        </w:r>
        <w:r w:rsidRPr="00BE6C84">
          <w:t>AF</w:t>
        </w:r>
        <w:r>
          <w:t xml:space="preserve"> for PIN</w:t>
        </w:r>
        <w:r w:rsidRPr="00BE6C84">
          <w:t xml:space="preserve"> and PEMC</w:t>
        </w:r>
        <w:r>
          <w:t xml:space="preserve">, </w:t>
        </w:r>
        <w:r w:rsidRPr="00BE6C84">
          <w:t>for PIN Management</w:t>
        </w:r>
        <w:r>
          <w:t>, happens</w:t>
        </w:r>
        <w:r w:rsidRPr="00BE6C84">
          <w:t xml:space="preserve"> via user plane connection of </w:t>
        </w:r>
        <w:r>
          <w:t>the</w:t>
        </w:r>
        <w:r w:rsidRPr="00BE6C84">
          <w:t xml:space="preserve"> PEMC.</w:t>
        </w:r>
      </w:ins>
    </w:p>
    <w:p w14:paraId="51EBAE94" w14:textId="0DDF5171" w:rsidR="001735C9" w:rsidDel="001735C9" w:rsidRDefault="001735C9" w:rsidP="001735C9">
      <w:pPr>
        <w:pStyle w:val="EditorsNote"/>
        <w:rPr>
          <w:del w:id="7" w:author="Ericsson_CQ" w:date="2022-09-14T16:26:00Z"/>
        </w:rPr>
      </w:pPr>
      <w:del w:id="8" w:author="Ericsson_CQ" w:date="2022-09-14T16:26:00Z">
        <w:r w:rsidDel="001735C9">
          <w:delText>Editor's note:</w:delText>
        </w:r>
        <w:r w:rsidDel="001735C9">
          <w:tab/>
          <w:delText>For PIN management, whether needs supporting with Application Function or 5GC NF is FFS.</w:delText>
        </w:r>
      </w:del>
    </w:p>
    <w:p w14:paraId="54EA5B69" w14:textId="77777777" w:rsidR="00175EDE" w:rsidRPr="001F51AE" w:rsidRDefault="00175EDE" w:rsidP="00352EB2">
      <w:pPr>
        <w:pStyle w:val="EditorsNote"/>
        <w:ind w:left="0" w:firstLine="0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20CB1" w14:textId="77777777" w:rsidR="00902C41" w:rsidRDefault="00902C41">
      <w:r>
        <w:separator/>
      </w:r>
    </w:p>
    <w:p w14:paraId="0AFDE641" w14:textId="77777777" w:rsidR="00902C41" w:rsidRDefault="00902C41"/>
  </w:endnote>
  <w:endnote w:type="continuationSeparator" w:id="0">
    <w:p w14:paraId="74672F8F" w14:textId="77777777" w:rsidR="00902C41" w:rsidRDefault="00902C41">
      <w:r>
        <w:continuationSeparator/>
      </w:r>
    </w:p>
    <w:p w14:paraId="35988426" w14:textId="77777777" w:rsidR="00902C41" w:rsidRDefault="00902C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DDD8B" w14:textId="77777777" w:rsidR="00902C41" w:rsidRDefault="00902C41">
      <w:r>
        <w:separator/>
      </w:r>
    </w:p>
    <w:p w14:paraId="0E68E342" w14:textId="77777777" w:rsidR="00902C41" w:rsidRDefault="00902C41"/>
  </w:footnote>
  <w:footnote w:type="continuationSeparator" w:id="0">
    <w:p w14:paraId="6A4C62B3" w14:textId="77777777" w:rsidR="00902C41" w:rsidRDefault="00902C41">
      <w:r>
        <w:continuationSeparator/>
      </w:r>
    </w:p>
    <w:p w14:paraId="0F7349F1" w14:textId="77777777" w:rsidR="00902C41" w:rsidRDefault="00902C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672E3"/>
    <w:rsid w:val="000708BD"/>
    <w:rsid w:val="00070C30"/>
    <w:rsid w:val="00071CC8"/>
    <w:rsid w:val="00073048"/>
    <w:rsid w:val="0007338E"/>
    <w:rsid w:val="00073E0D"/>
    <w:rsid w:val="00074480"/>
    <w:rsid w:val="00075933"/>
    <w:rsid w:val="00080148"/>
    <w:rsid w:val="000803FC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338C"/>
    <w:rsid w:val="000E4E52"/>
    <w:rsid w:val="000E5577"/>
    <w:rsid w:val="000E5BEF"/>
    <w:rsid w:val="000E6084"/>
    <w:rsid w:val="000E6947"/>
    <w:rsid w:val="000E7D57"/>
    <w:rsid w:val="000F0450"/>
    <w:rsid w:val="000F2BFB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0DA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AF"/>
    <w:rsid w:val="00144BFF"/>
    <w:rsid w:val="00145027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5C9"/>
    <w:rsid w:val="00173A57"/>
    <w:rsid w:val="001750EF"/>
    <w:rsid w:val="00175EDE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3DE"/>
    <w:rsid w:val="001E0DF5"/>
    <w:rsid w:val="001E125D"/>
    <w:rsid w:val="001E1F34"/>
    <w:rsid w:val="001E22FB"/>
    <w:rsid w:val="001E2D54"/>
    <w:rsid w:val="001E332A"/>
    <w:rsid w:val="001E3F7C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28B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1A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FEC"/>
    <w:rsid w:val="0029673F"/>
    <w:rsid w:val="0029709B"/>
    <w:rsid w:val="00297E2E"/>
    <w:rsid w:val="002A112B"/>
    <w:rsid w:val="002A1B3A"/>
    <w:rsid w:val="002A2F97"/>
    <w:rsid w:val="002A4D36"/>
    <w:rsid w:val="002A69B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7965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AAD"/>
    <w:rsid w:val="00345264"/>
    <w:rsid w:val="003463B5"/>
    <w:rsid w:val="00347685"/>
    <w:rsid w:val="0034785B"/>
    <w:rsid w:val="00347DB1"/>
    <w:rsid w:val="00352847"/>
    <w:rsid w:val="00352CA6"/>
    <w:rsid w:val="00352EB2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2448"/>
    <w:rsid w:val="00394564"/>
    <w:rsid w:val="00395453"/>
    <w:rsid w:val="003960DE"/>
    <w:rsid w:val="003970D5"/>
    <w:rsid w:val="003979E8"/>
    <w:rsid w:val="00397FCF"/>
    <w:rsid w:val="003A11FD"/>
    <w:rsid w:val="003A2235"/>
    <w:rsid w:val="003A2F50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4570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07E0B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67F5"/>
    <w:rsid w:val="00457274"/>
    <w:rsid w:val="004614F7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5B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43DE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107"/>
    <w:rsid w:val="004C65B6"/>
    <w:rsid w:val="004C69A7"/>
    <w:rsid w:val="004D0285"/>
    <w:rsid w:val="004D0C31"/>
    <w:rsid w:val="004D0CAD"/>
    <w:rsid w:val="004D108E"/>
    <w:rsid w:val="004D1B8C"/>
    <w:rsid w:val="004D1D8B"/>
    <w:rsid w:val="004D3312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4D52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53E"/>
    <w:rsid w:val="0051368C"/>
    <w:rsid w:val="00513877"/>
    <w:rsid w:val="00513A15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33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121E"/>
    <w:rsid w:val="00571F63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86726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0EDE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9EE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5538"/>
    <w:rsid w:val="005B605D"/>
    <w:rsid w:val="005B6969"/>
    <w:rsid w:val="005C1173"/>
    <w:rsid w:val="005C19D2"/>
    <w:rsid w:val="005C2ED9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566B"/>
    <w:rsid w:val="00665688"/>
    <w:rsid w:val="00666982"/>
    <w:rsid w:val="00666E2F"/>
    <w:rsid w:val="00670AD5"/>
    <w:rsid w:val="00670D34"/>
    <w:rsid w:val="00672618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2F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C78EB"/>
    <w:rsid w:val="006D1207"/>
    <w:rsid w:val="006D2EFC"/>
    <w:rsid w:val="006D3AE5"/>
    <w:rsid w:val="006D5301"/>
    <w:rsid w:val="006D6005"/>
    <w:rsid w:val="006D7752"/>
    <w:rsid w:val="006D7AC2"/>
    <w:rsid w:val="006E0D96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6CB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1C9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456A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3B70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198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6C45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3CDC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1FFB"/>
    <w:rsid w:val="0082235B"/>
    <w:rsid w:val="008224A6"/>
    <w:rsid w:val="00822C6A"/>
    <w:rsid w:val="0082337C"/>
    <w:rsid w:val="0082340A"/>
    <w:rsid w:val="008252D8"/>
    <w:rsid w:val="00825910"/>
    <w:rsid w:val="0082674E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1F39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2C41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87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D87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0B4C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2DD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41D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3B2E"/>
    <w:rsid w:val="00A1416A"/>
    <w:rsid w:val="00A159B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3DAF"/>
    <w:rsid w:val="00A340BB"/>
    <w:rsid w:val="00A34195"/>
    <w:rsid w:val="00A3428D"/>
    <w:rsid w:val="00A347F7"/>
    <w:rsid w:val="00A36832"/>
    <w:rsid w:val="00A411F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10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77BA3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0AD9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48C0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0B8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4B2A"/>
    <w:rsid w:val="00B900B2"/>
    <w:rsid w:val="00B90A18"/>
    <w:rsid w:val="00B91E98"/>
    <w:rsid w:val="00B9643B"/>
    <w:rsid w:val="00BA0000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2CCE"/>
    <w:rsid w:val="00BB2D5F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42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6E06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278F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93B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558"/>
    <w:rsid w:val="00C648AC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6665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547E"/>
    <w:rsid w:val="00CE682B"/>
    <w:rsid w:val="00CE73D7"/>
    <w:rsid w:val="00CE7DCC"/>
    <w:rsid w:val="00CF0032"/>
    <w:rsid w:val="00CF038C"/>
    <w:rsid w:val="00CF132E"/>
    <w:rsid w:val="00CF2414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96F"/>
    <w:rsid w:val="00D1528E"/>
    <w:rsid w:val="00D15DD1"/>
    <w:rsid w:val="00D1621C"/>
    <w:rsid w:val="00D17645"/>
    <w:rsid w:val="00D20869"/>
    <w:rsid w:val="00D212B8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3608"/>
    <w:rsid w:val="00D362AE"/>
    <w:rsid w:val="00D432D0"/>
    <w:rsid w:val="00D4330C"/>
    <w:rsid w:val="00D44218"/>
    <w:rsid w:val="00D448A4"/>
    <w:rsid w:val="00D45255"/>
    <w:rsid w:val="00D4537D"/>
    <w:rsid w:val="00D453D5"/>
    <w:rsid w:val="00D459B1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458"/>
    <w:rsid w:val="00D575CE"/>
    <w:rsid w:val="00D614D5"/>
    <w:rsid w:val="00D62230"/>
    <w:rsid w:val="00D637E7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2BB"/>
    <w:rsid w:val="00DD0615"/>
    <w:rsid w:val="00DD0B32"/>
    <w:rsid w:val="00DD181E"/>
    <w:rsid w:val="00DD1FA5"/>
    <w:rsid w:val="00DD303F"/>
    <w:rsid w:val="00DD39DC"/>
    <w:rsid w:val="00DD5B62"/>
    <w:rsid w:val="00DD6774"/>
    <w:rsid w:val="00DD6A08"/>
    <w:rsid w:val="00DD729D"/>
    <w:rsid w:val="00DD78C7"/>
    <w:rsid w:val="00DE16BC"/>
    <w:rsid w:val="00DE275C"/>
    <w:rsid w:val="00DE4D23"/>
    <w:rsid w:val="00DE6932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37A07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5AA7"/>
    <w:rsid w:val="00E65E2F"/>
    <w:rsid w:val="00E6696D"/>
    <w:rsid w:val="00E67408"/>
    <w:rsid w:val="00E67CCB"/>
    <w:rsid w:val="00E701F9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4FF6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4659"/>
    <w:rsid w:val="00E95288"/>
    <w:rsid w:val="00E95BA9"/>
    <w:rsid w:val="00E96E5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3CA9"/>
    <w:rsid w:val="00EB5C78"/>
    <w:rsid w:val="00EB63C5"/>
    <w:rsid w:val="00EC1D40"/>
    <w:rsid w:val="00EC323B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1E95"/>
    <w:rsid w:val="00F12167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4DB0"/>
    <w:rsid w:val="00F350BD"/>
    <w:rsid w:val="00F35B8B"/>
    <w:rsid w:val="00F36E18"/>
    <w:rsid w:val="00F41D12"/>
    <w:rsid w:val="00F429BE"/>
    <w:rsid w:val="00F42E1B"/>
    <w:rsid w:val="00F43132"/>
    <w:rsid w:val="00F4321F"/>
    <w:rsid w:val="00F45049"/>
    <w:rsid w:val="00F4677B"/>
    <w:rsid w:val="00F469B6"/>
    <w:rsid w:val="00F477DC"/>
    <w:rsid w:val="00F518D9"/>
    <w:rsid w:val="00F51F96"/>
    <w:rsid w:val="00F52915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  <w:rsid w:val="00FF7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I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436</Words>
  <Characters>2336</Characters>
  <Application>Microsoft Office Word</Application>
  <DocSecurity>4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</cp:lastModifiedBy>
  <cp:revision>2</cp:revision>
  <dcterms:created xsi:type="dcterms:W3CDTF">2022-09-29T09:52:00Z</dcterms:created>
  <dcterms:modified xsi:type="dcterms:W3CDTF">2022-09-29T09:52:00Z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